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7EA92" w14:textId="7A908BDF" w:rsidR="00692214" w:rsidRPr="000F4E43" w:rsidRDefault="00692214" w:rsidP="00692214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SA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136AH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D3D2E" w:rsidRPr="003D3D2E">
        <w:rPr>
          <w:rFonts w:ascii="Arial" w:hAnsi="Arial" w:cs="Arial"/>
          <w:b/>
          <w:bCs/>
          <w:sz w:val="24"/>
          <w:szCs w:val="24"/>
        </w:rPr>
        <w:t>S2-200</w:t>
      </w:r>
      <w:r w:rsidR="008B6ED7">
        <w:rPr>
          <w:rFonts w:ascii="Arial" w:hAnsi="Arial" w:cs="Arial"/>
          <w:b/>
          <w:bCs/>
          <w:sz w:val="24"/>
          <w:szCs w:val="24"/>
        </w:rPr>
        <w:t>1274</w:t>
      </w:r>
    </w:p>
    <w:p w14:paraId="72FECBB6" w14:textId="04FBBCCC" w:rsidR="00692214" w:rsidRPr="000F4E43" w:rsidRDefault="00692214" w:rsidP="0069221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Incheon, South Korea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January 13</w:t>
      </w:r>
      <w:r w:rsidRPr="009B349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="00CD47BD">
        <w:rPr>
          <w:rFonts w:ascii="Arial" w:hAnsi="Arial" w:cs="Arial"/>
          <w:b/>
          <w:bCs/>
          <w:color w:val="0000FF"/>
        </w:rPr>
        <w:t xml:space="preserve"> S2-</w:t>
      </w:r>
      <w:r w:rsidR="008B6ED7">
        <w:rPr>
          <w:rFonts w:ascii="Arial" w:hAnsi="Arial" w:cs="Arial"/>
          <w:b/>
          <w:bCs/>
          <w:color w:val="0000FF"/>
        </w:rPr>
        <w:t>2000723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763DFF" w14:textId="77777777" w:rsidR="001C2BD8" w:rsidRPr="00692214" w:rsidRDefault="001C2BD8">
      <w:pPr>
        <w:rPr>
          <w:rFonts w:ascii="Arial" w:hAnsi="Arial" w:cs="Arial"/>
        </w:rPr>
      </w:pPr>
    </w:p>
    <w:p w14:paraId="2135228D" w14:textId="5B8C16E1" w:rsidR="001C2BD8" w:rsidRDefault="00741912">
      <w:pPr>
        <w:pStyle w:val="ac"/>
      </w:pPr>
      <w:r>
        <w:t>Title:</w:t>
      </w:r>
      <w:r>
        <w:tab/>
      </w:r>
      <w:r w:rsidR="0050044A" w:rsidRPr="000F4E43">
        <w:rPr>
          <w:color w:val="FF0000"/>
        </w:rPr>
        <w:t xml:space="preserve">[DRAFT] </w:t>
      </w:r>
      <w:r w:rsidR="00FC0F36" w:rsidRPr="00E008CD">
        <w:t xml:space="preserve">Reply </w:t>
      </w:r>
      <w:r w:rsidRPr="00E008CD">
        <w:t xml:space="preserve">LS on </w:t>
      </w:r>
      <w:r w:rsidR="001D756B" w:rsidRPr="00E008CD">
        <w:t>Service on I-NEF Event Exposure</w:t>
      </w:r>
    </w:p>
    <w:p w14:paraId="0E7B3692" w14:textId="3CBFABF1" w:rsidR="001C2BD8" w:rsidRDefault="00741912">
      <w:pPr>
        <w:pStyle w:val="ac"/>
      </w:pPr>
      <w:r>
        <w:t>Response to:</w:t>
      </w:r>
      <w:r>
        <w:tab/>
      </w:r>
      <w:r w:rsidR="000A1BEF" w:rsidRPr="000A1BEF">
        <w:t>S2-2000011</w:t>
      </w:r>
      <w:r w:rsidR="000A1BEF">
        <w:t>/</w:t>
      </w:r>
      <w:r w:rsidR="000311F7">
        <w:t>C3-194445</w:t>
      </w:r>
    </w:p>
    <w:p w14:paraId="27E92D1F" w14:textId="6C5FB70A" w:rsidR="001C2BD8" w:rsidRDefault="00741912">
      <w:pPr>
        <w:pStyle w:val="ac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ac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003ED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  <w:color w:val="FF0000"/>
        </w:rPr>
        <w:t>[Huawei to be]</w:t>
      </w:r>
      <w:r w:rsidR="00E07294">
        <w:rPr>
          <w:b w:val="0"/>
          <w:color w:val="FF0000"/>
        </w:rPr>
        <w:t xml:space="preserve"> </w:t>
      </w:r>
      <w:r w:rsidR="00652FD9" w:rsidRPr="00C831C8">
        <w:rPr>
          <w:b w:val="0"/>
        </w:rPr>
        <w:t>SA2</w:t>
      </w:r>
    </w:p>
    <w:p w14:paraId="1E4D15E6" w14:textId="4776DBB2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CT3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65147790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4C01AA" w:rsidRPr="004C01AA">
        <w:rPr>
          <w:bCs/>
        </w:rPr>
        <w:t>Steven Wenham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3C6EC1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AA25AC">
        <w:rPr>
          <w:bCs/>
          <w:color w:val="0000FF"/>
        </w:rPr>
        <w:t xml:space="preserve">steven &lt;dot&gt; wenham &lt;at&gt; </w:t>
      </w:r>
      <w:r w:rsidR="00001FF8">
        <w:rPr>
          <w:bCs/>
          <w:color w:val="0000FF"/>
        </w:rPr>
        <w:t>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5093F4E" w:rsidR="001C2BD8" w:rsidRDefault="00741912">
      <w:pPr>
        <w:pStyle w:val="ac"/>
      </w:pPr>
      <w:r>
        <w:t>Attachments:</w:t>
      </w:r>
      <w:r>
        <w:tab/>
      </w:r>
      <w:del w:id="0" w:author="huawei-ZQH" w:date="2020-01-16T15:00:00Z">
        <w:r w:rsidR="00503F43" w:rsidDel="00211656">
          <w:delText>None</w:delText>
        </w:r>
      </w:del>
      <w:bookmarkStart w:id="1" w:name="_GoBack"/>
      <w:bookmarkEnd w:id="1"/>
      <w:ins w:id="2" w:author="huawei-ZQH" w:date="2020-01-16T15:00:00Z">
        <w:r w:rsidR="00211656" w:rsidRPr="00211656">
          <w:t>CR2002</w:t>
        </w:r>
      </w:ins>
      <w:r w:rsidR="00503F43">
        <w:t>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56EC67E2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CT3 for the LS on Service on I-NEF Event Exposure.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766178A4" w14:textId="4381BEFB" w:rsidR="00BD537A" w:rsidRDefault="00C20FDB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Stage 2 specifications show NEF and I-NEF as separate entities, since I-NEF </w:t>
      </w:r>
      <w:r w:rsidR="009E1556">
        <w:rPr>
          <w:rFonts w:ascii="Arial" w:hAnsi="Arial" w:cs="Arial"/>
          <w:bCs/>
          <w:kern w:val="28"/>
        </w:rPr>
        <w:t xml:space="preserve">always </w:t>
      </w:r>
      <w:r>
        <w:rPr>
          <w:rFonts w:ascii="Arial" w:hAnsi="Arial" w:cs="Arial"/>
          <w:bCs/>
          <w:kern w:val="28"/>
        </w:rPr>
        <w:t>resides in VPLMN for monitoring purposes,</w:t>
      </w:r>
      <w:r w:rsidR="00136C55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the NEF is always in HPLMN. </w:t>
      </w:r>
      <w:r w:rsidRPr="00C229A1">
        <w:rPr>
          <w:rFonts w:ascii="Arial" w:hAnsi="Arial" w:cs="Arial"/>
          <w:bCs/>
          <w:kern w:val="28"/>
          <w:highlight w:val="cyan"/>
        </w:rPr>
        <w:t xml:space="preserve">TS 23.501 </w:t>
      </w:r>
      <w:ins w:id="3" w:author="Huawei C 20200115" w:date="2020-01-16T14:20:00Z">
        <w:r w:rsidR="00E611D3">
          <w:rPr>
            <w:rFonts w:ascii="Arial" w:hAnsi="Arial" w:cs="Arial"/>
            <w:bCs/>
            <w:kern w:val="28"/>
            <w:highlight w:val="cyan"/>
          </w:rPr>
          <w:t xml:space="preserve">does not restrict </w:t>
        </w:r>
      </w:ins>
      <w:r w:rsidR="008B6ED7" w:rsidRPr="00C229A1">
        <w:rPr>
          <w:rFonts w:ascii="Arial" w:hAnsi="Arial" w:cs="Arial"/>
          <w:highlight w:val="cyan"/>
        </w:rPr>
        <w:t xml:space="preserve">deployments </w:t>
      </w:r>
      <w:ins w:id="4" w:author="Huawei C 20200115" w:date="2020-01-16T14:21:00Z">
        <w:r w:rsidR="00E611D3">
          <w:rPr>
            <w:rFonts w:ascii="Arial" w:hAnsi="Arial" w:cs="Arial"/>
            <w:highlight w:val="cyan"/>
          </w:rPr>
          <w:t xml:space="preserve">of the </w:t>
        </w:r>
      </w:ins>
      <w:r w:rsidR="008B6ED7" w:rsidRPr="00C229A1">
        <w:rPr>
          <w:rFonts w:ascii="Arial" w:hAnsi="Arial" w:cs="Arial"/>
          <w:highlight w:val="cyan"/>
        </w:rPr>
        <w:t>I-NEF with other NF</w:t>
      </w:r>
      <w:ins w:id="5" w:author="huawei-ZQH" w:date="2020-01-16T14:55:00Z">
        <w:r w:rsidR="00211656">
          <w:rPr>
            <w:rFonts w:ascii="Arial" w:hAnsi="Arial" w:cs="Arial"/>
            <w:highlight w:val="cyan"/>
          </w:rPr>
          <w:t>s</w:t>
        </w:r>
      </w:ins>
      <w:ins w:id="6" w:author="huawei-ZQH" w:date="2020-01-16T14:53:00Z">
        <w:r w:rsidR="00211656">
          <w:rPr>
            <w:rFonts w:ascii="Arial" w:hAnsi="Arial" w:cs="Arial"/>
            <w:highlight w:val="cyan"/>
          </w:rPr>
          <w:t>, see</w:t>
        </w:r>
      </w:ins>
      <w:ins w:id="7" w:author="huawei-ZQH" w:date="2020-01-16T13:33:00Z">
        <w:r w:rsidR="00610FB8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8" w:author="huawei-ZQH" w:date="2020-01-16T14:52:00Z">
        <w:r w:rsidR="00211656">
          <w:rPr>
            <w:rFonts w:ascii="Arial" w:hAnsi="Arial" w:cs="Arial"/>
            <w:highlight w:val="cyan"/>
            <w:lang w:eastAsia="zh-CN"/>
          </w:rPr>
          <w:t xml:space="preserve">the </w:t>
        </w:r>
      </w:ins>
      <w:ins w:id="9" w:author="huawei-ZQH" w:date="2020-01-16T14:53:00Z">
        <w:r w:rsidR="00211656">
          <w:rPr>
            <w:rFonts w:ascii="Arial" w:hAnsi="Arial" w:cs="Arial"/>
            <w:highlight w:val="cyan"/>
            <w:lang w:eastAsia="zh-CN"/>
          </w:rPr>
          <w:t>NOTE in clause</w:t>
        </w:r>
        <w:r w:rsidR="00211656" w:rsidRPr="00610FB8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10" w:author="huawei-ZQH" w:date="2020-01-16T14:54:00Z">
        <w:r w:rsidR="00211656" w:rsidRPr="00211656">
          <w:rPr>
            <w:rFonts w:ascii="Arial" w:hAnsi="Arial" w:cs="Arial"/>
            <w:lang w:eastAsia="zh-CN"/>
          </w:rPr>
          <w:t>6.2.5a</w:t>
        </w:r>
        <w:r w:rsidR="00211656">
          <w:rPr>
            <w:rFonts w:ascii="Arial" w:hAnsi="Arial" w:cs="Arial"/>
            <w:lang w:eastAsia="zh-CN"/>
          </w:rPr>
          <w:t xml:space="preserve">, </w:t>
        </w:r>
      </w:ins>
      <w:ins w:id="11" w:author="huawei-ZQH" w:date="2020-01-16T14:55:00Z">
        <w:r w:rsidR="00211656">
          <w:rPr>
            <w:rFonts w:ascii="Arial" w:hAnsi="Arial" w:cs="Arial"/>
            <w:lang w:eastAsia="zh-CN"/>
          </w:rPr>
          <w:t>that</w:t>
        </w:r>
      </w:ins>
      <w:ins w:id="12" w:author="huawei-ZQH" w:date="2020-01-16T14:54:00Z">
        <w:r w:rsidR="00211656">
          <w:rPr>
            <w:rFonts w:ascii="Arial" w:hAnsi="Arial" w:cs="Arial"/>
            <w:lang w:eastAsia="zh-CN"/>
          </w:rPr>
          <w:t xml:space="preserve"> </w:t>
        </w:r>
      </w:ins>
      <w:ins w:id="13" w:author="huawei-ZQH" w:date="2020-01-16T14:55:00Z">
        <w:r w:rsidR="00211656">
          <w:rPr>
            <w:rFonts w:ascii="Arial" w:hAnsi="Arial" w:cs="Arial"/>
            <w:lang w:eastAsia="zh-CN"/>
          </w:rPr>
          <w:t>reads</w:t>
        </w:r>
      </w:ins>
      <w:ins w:id="14" w:author="huawei-ZQH" w:date="2020-01-16T14:54:00Z">
        <w:r w:rsidR="00211656" w:rsidRPr="00211656">
          <w:rPr>
            <w:rFonts w:ascii="Arial" w:hAnsi="Arial" w:cs="Arial"/>
            <w:highlight w:val="cyan"/>
            <w:lang w:eastAsia="zh-CN"/>
          </w:rPr>
          <w:t xml:space="preserve"> </w:t>
        </w:r>
      </w:ins>
      <w:ins w:id="15" w:author="huawei-ZQH" w:date="2020-01-16T13:34:00Z">
        <w:r w:rsidR="00610FB8" w:rsidRPr="00610FB8">
          <w:rPr>
            <w:rFonts w:ascii="Arial" w:hAnsi="Arial" w:cs="Arial"/>
            <w:highlight w:val="cyan"/>
            <w:lang w:eastAsia="zh-CN"/>
          </w:rPr>
          <w:t>“</w:t>
        </w:r>
        <w:r w:rsidR="00610FB8" w:rsidRPr="00211656">
          <w:rPr>
            <w:rFonts w:ascii="Arial" w:hAnsi="Arial" w:cs="Arial"/>
            <w:highlight w:val="cyan"/>
            <w:lang w:eastAsia="zh-CN"/>
          </w:rPr>
          <w:t>Deployments can choose to co-locate I-NEF with another NF”</w:t>
        </w:r>
      </w:ins>
      <w:r w:rsidR="008B6ED7" w:rsidRPr="00610FB8">
        <w:rPr>
          <w:rFonts w:ascii="Arial" w:hAnsi="Arial" w:cs="Arial"/>
          <w:highlight w:val="cyan"/>
        </w:rPr>
        <w:t>.</w:t>
      </w:r>
      <w:r w:rsidR="008B6ED7" w:rsidRPr="00C229A1">
        <w:rPr>
          <w:rFonts w:ascii="Arial" w:hAnsi="Arial" w:cs="Arial"/>
          <w:highlight w:val="cyan"/>
        </w:rPr>
        <w:t xml:space="preserve"> </w:t>
      </w:r>
      <w:r w:rsidR="008B6ED7" w:rsidRPr="00C229A1">
        <w:rPr>
          <w:rFonts w:ascii="Arial" w:hAnsi="Arial" w:cs="Arial"/>
          <w:bCs/>
          <w:kern w:val="28"/>
          <w:highlight w:val="cyan"/>
        </w:rPr>
        <w:t xml:space="preserve">Consequently, </w:t>
      </w:r>
      <w:r w:rsidRPr="00C229A1">
        <w:rPr>
          <w:rFonts w:ascii="Arial" w:hAnsi="Arial" w:cs="Arial"/>
          <w:bCs/>
          <w:kern w:val="28"/>
          <w:highlight w:val="cyan"/>
        </w:rPr>
        <w:t>deployment</w:t>
      </w:r>
      <w:r w:rsidR="002B3A28" w:rsidRPr="00C229A1">
        <w:rPr>
          <w:rFonts w:ascii="Arial" w:hAnsi="Arial" w:cs="Arial"/>
          <w:bCs/>
          <w:kern w:val="28"/>
          <w:highlight w:val="cyan"/>
        </w:rPr>
        <w:t>s</w:t>
      </w:r>
      <w:r w:rsidRPr="00C229A1">
        <w:rPr>
          <w:rFonts w:ascii="Arial" w:hAnsi="Arial" w:cs="Arial"/>
          <w:bCs/>
          <w:kern w:val="28"/>
          <w:highlight w:val="cyan"/>
        </w:rPr>
        <w:t xml:space="preserve"> </w:t>
      </w:r>
      <w:r w:rsidR="008B6ED7" w:rsidRPr="00C229A1">
        <w:rPr>
          <w:rFonts w:ascii="Arial" w:hAnsi="Arial" w:cs="Arial"/>
          <w:bCs/>
          <w:kern w:val="28"/>
          <w:highlight w:val="cyan"/>
        </w:rPr>
        <w:t xml:space="preserve">combining </w:t>
      </w:r>
      <w:r w:rsidR="002B3A28" w:rsidRPr="00C229A1">
        <w:rPr>
          <w:rFonts w:ascii="Arial" w:hAnsi="Arial" w:cs="Arial"/>
          <w:bCs/>
          <w:kern w:val="28"/>
          <w:highlight w:val="cyan"/>
        </w:rPr>
        <w:t xml:space="preserve">the </w:t>
      </w:r>
      <w:r w:rsidRPr="00C229A1">
        <w:rPr>
          <w:rFonts w:ascii="Arial" w:hAnsi="Arial" w:cs="Arial"/>
          <w:bCs/>
          <w:kern w:val="28"/>
          <w:highlight w:val="cyan"/>
        </w:rPr>
        <w:t xml:space="preserve">I-NEF role and NEF role </w:t>
      </w:r>
      <w:r w:rsidR="002B3A28" w:rsidRPr="00C229A1">
        <w:rPr>
          <w:rFonts w:ascii="Arial" w:hAnsi="Arial" w:cs="Arial"/>
          <w:bCs/>
          <w:kern w:val="28"/>
          <w:highlight w:val="cyan"/>
        </w:rPr>
        <w:t>are</w:t>
      </w:r>
      <w:r w:rsidRPr="00C229A1">
        <w:rPr>
          <w:rFonts w:ascii="Arial" w:hAnsi="Arial" w:cs="Arial"/>
          <w:bCs/>
          <w:kern w:val="28"/>
          <w:highlight w:val="cyan"/>
        </w:rPr>
        <w:t xml:space="preserve"> possible</w:t>
      </w:r>
      <w:r w:rsidR="004C01AA" w:rsidRPr="00C229A1">
        <w:rPr>
          <w:rFonts w:ascii="Arial" w:hAnsi="Arial" w:cs="Arial"/>
          <w:bCs/>
          <w:kern w:val="28"/>
          <w:highlight w:val="cyan"/>
        </w:rPr>
        <w:t>.</w:t>
      </w:r>
      <w:r w:rsidR="004C01AA">
        <w:rPr>
          <w:rFonts w:ascii="Arial" w:hAnsi="Arial" w:cs="Arial"/>
          <w:bCs/>
          <w:kern w:val="28"/>
        </w:rPr>
        <w:t xml:space="preserve"> </w:t>
      </w:r>
    </w:p>
    <w:p w14:paraId="78E28A82" w14:textId="77777777" w:rsidR="00BD537A" w:rsidRPr="002B3A28" w:rsidRDefault="00BD537A" w:rsidP="004C01AA">
      <w:pPr>
        <w:rPr>
          <w:rFonts w:ascii="Arial" w:hAnsi="Arial" w:cs="Arial"/>
          <w:bCs/>
          <w:kern w:val="28"/>
        </w:rPr>
      </w:pPr>
    </w:p>
    <w:p w14:paraId="0B043BBA" w14:textId="4D90AABE" w:rsidR="00C95ABF" w:rsidRDefault="00C20FDB" w:rsidP="00F171F6">
      <w:pPr>
        <w:rPr>
          <w:rFonts w:ascii="Arial" w:hAnsi="Arial" w:cs="Arial"/>
          <w:bCs/>
          <w:kern w:val="28"/>
        </w:rPr>
      </w:pPr>
      <w:r w:rsidRPr="00C229A1">
        <w:rPr>
          <w:rFonts w:ascii="Arial" w:hAnsi="Arial" w:cs="Arial"/>
          <w:bCs/>
          <w:kern w:val="28"/>
          <w:highlight w:val="cyan"/>
        </w:rPr>
        <w:t xml:space="preserve">SA2 </w:t>
      </w:r>
      <w:r w:rsidR="008B6ED7" w:rsidRPr="00C229A1">
        <w:rPr>
          <w:rFonts w:ascii="Arial" w:hAnsi="Arial" w:cs="Arial"/>
          <w:bCs/>
          <w:kern w:val="28"/>
          <w:highlight w:val="cyan"/>
        </w:rPr>
        <w:t>leaves it for CT3 to determine whether</w:t>
      </w:r>
      <w:r w:rsidR="002B3A28" w:rsidRPr="00C229A1">
        <w:rPr>
          <w:rFonts w:ascii="Arial" w:hAnsi="Arial" w:cs="Arial"/>
          <w:bCs/>
          <w:kern w:val="28"/>
          <w:highlight w:val="cyan"/>
        </w:rPr>
        <w:t xml:space="preserve"> the functionality of I-NEF Event Exposure </w:t>
      </w:r>
      <w:r w:rsidR="000D0F3C" w:rsidRPr="00C229A1">
        <w:rPr>
          <w:rFonts w:ascii="Arial" w:hAnsi="Arial" w:cs="Arial"/>
          <w:bCs/>
          <w:kern w:val="28"/>
          <w:highlight w:val="cyan"/>
        </w:rPr>
        <w:t xml:space="preserve">can be implemented </w:t>
      </w:r>
      <w:r w:rsidR="002B3A28" w:rsidRPr="00C229A1">
        <w:rPr>
          <w:rFonts w:ascii="Arial" w:hAnsi="Arial" w:cs="Arial"/>
          <w:bCs/>
          <w:kern w:val="28"/>
          <w:highlight w:val="cyan"/>
        </w:rPr>
        <w:t xml:space="preserve">by </w:t>
      </w:r>
      <w:r w:rsidR="000D0F3C" w:rsidRPr="00C229A1">
        <w:rPr>
          <w:rFonts w:ascii="Arial" w:hAnsi="Arial" w:cs="Arial"/>
          <w:bCs/>
          <w:kern w:val="28"/>
          <w:highlight w:val="cyan"/>
        </w:rPr>
        <w:t xml:space="preserve">re-using </w:t>
      </w:r>
      <w:r w:rsidR="002B3A28" w:rsidRPr="00C229A1">
        <w:rPr>
          <w:rFonts w:ascii="Arial" w:hAnsi="Arial" w:cs="Arial"/>
          <w:bCs/>
          <w:kern w:val="28"/>
          <w:highlight w:val="cyan"/>
        </w:rPr>
        <w:t>the Nnef_EventExposure service</w:t>
      </w:r>
      <w:r>
        <w:rPr>
          <w:rFonts w:ascii="Arial" w:hAnsi="Arial" w:cs="Arial"/>
          <w:bCs/>
          <w:kern w:val="28"/>
        </w:rPr>
        <w:t xml:space="preserve">, and the SA2 modelling of separate service operations for NEF and I-NEF does not prevent </w:t>
      </w:r>
      <w:r w:rsidR="002B3A28">
        <w:rPr>
          <w:rFonts w:ascii="Arial" w:hAnsi="Arial" w:cs="Arial"/>
          <w:bCs/>
          <w:kern w:val="28"/>
        </w:rPr>
        <w:t>that decision</w:t>
      </w:r>
      <w:r>
        <w:rPr>
          <w:rFonts w:ascii="Arial" w:hAnsi="Arial" w:cs="Arial"/>
          <w:bCs/>
          <w:kern w:val="28"/>
        </w:rPr>
        <w:t xml:space="preserve">. </w:t>
      </w:r>
    </w:p>
    <w:p w14:paraId="4AE3C7FF" w14:textId="77777777" w:rsidR="00C95ABF" w:rsidRDefault="00C95ABF" w:rsidP="00F171F6">
      <w:pPr>
        <w:rPr>
          <w:rFonts w:ascii="Arial" w:hAnsi="Arial" w:cs="Arial"/>
          <w:bCs/>
          <w:kern w:val="28"/>
        </w:rPr>
      </w:pPr>
    </w:p>
    <w:p w14:paraId="75E46592" w14:textId="594F6FAB" w:rsidR="00C95ABF" w:rsidRDefault="00136C55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But, </w:t>
      </w:r>
      <w:r w:rsidR="00314AA7">
        <w:rPr>
          <w:rFonts w:ascii="Arial" w:hAnsi="Arial" w:cs="Arial"/>
          <w:bCs/>
          <w:kern w:val="28"/>
        </w:rPr>
        <w:t xml:space="preserve">SA2 </w:t>
      </w:r>
      <w:r w:rsidR="00FA1592">
        <w:rPr>
          <w:rFonts w:ascii="Arial" w:hAnsi="Arial" w:cs="Arial"/>
          <w:bCs/>
          <w:kern w:val="28"/>
        </w:rPr>
        <w:t>would also like to</w:t>
      </w:r>
      <w:r w:rsidR="00314AA7">
        <w:rPr>
          <w:rFonts w:ascii="Arial" w:hAnsi="Arial" w:cs="Arial"/>
          <w:bCs/>
          <w:kern w:val="28"/>
        </w:rPr>
        <w:t xml:space="preserve"> remind CT3 that </w:t>
      </w:r>
      <w:r w:rsidR="00FA1592">
        <w:rPr>
          <w:rFonts w:ascii="Arial" w:hAnsi="Arial" w:cs="Arial"/>
          <w:bCs/>
          <w:kern w:val="28"/>
        </w:rPr>
        <w:t xml:space="preserve">the following </w:t>
      </w:r>
      <w:r w:rsidR="00C95ABF">
        <w:rPr>
          <w:rFonts w:ascii="Arial" w:hAnsi="Arial" w:cs="Arial" w:hint="eastAsia"/>
          <w:bCs/>
          <w:kern w:val="28"/>
          <w:lang w:eastAsia="zh-CN"/>
        </w:rPr>
        <w:t>difference</w:t>
      </w:r>
      <w:r w:rsidR="00C95ABF">
        <w:rPr>
          <w:rFonts w:ascii="Arial" w:hAnsi="Arial" w:cs="Arial"/>
          <w:bCs/>
          <w:kern w:val="28"/>
          <w:lang w:eastAsia="zh-CN"/>
        </w:rPr>
        <w:t>s</w:t>
      </w:r>
      <w:r w:rsidR="00C95ABF">
        <w:rPr>
          <w:rFonts w:ascii="Arial" w:hAnsi="Arial" w:cs="Arial" w:hint="eastAsia"/>
          <w:bCs/>
          <w:kern w:val="28"/>
          <w:lang w:eastAsia="zh-CN"/>
        </w:rPr>
        <w:t xml:space="preserve"> between </w:t>
      </w:r>
      <w:r w:rsidR="00314AA7">
        <w:rPr>
          <w:rFonts w:ascii="Arial" w:hAnsi="Arial" w:cs="Arial"/>
          <w:bCs/>
          <w:kern w:val="28"/>
          <w:lang w:eastAsia="zh-CN"/>
        </w:rPr>
        <w:t>N</w:t>
      </w:r>
      <w:r w:rsidR="00C95ABF">
        <w:rPr>
          <w:rFonts w:ascii="Arial" w:hAnsi="Arial" w:cs="Arial"/>
          <w:bCs/>
          <w:kern w:val="28"/>
        </w:rPr>
        <w:t>i</w:t>
      </w:r>
      <w:r w:rsidR="00314AA7">
        <w:rPr>
          <w:rFonts w:ascii="Arial" w:hAnsi="Arial" w:cs="Arial"/>
          <w:bCs/>
          <w:kern w:val="28"/>
        </w:rPr>
        <w:t>n</w:t>
      </w:r>
      <w:r w:rsidR="00C95ABF">
        <w:rPr>
          <w:rFonts w:ascii="Arial" w:hAnsi="Arial" w:cs="Arial"/>
          <w:bCs/>
          <w:kern w:val="28"/>
        </w:rPr>
        <w:t>ef_EventExposure service and Nnef_EventExposure service</w:t>
      </w:r>
      <w:r w:rsidR="00FA1592">
        <w:rPr>
          <w:rFonts w:ascii="Arial" w:hAnsi="Arial" w:cs="Arial"/>
          <w:bCs/>
          <w:kern w:val="28"/>
        </w:rPr>
        <w:t xml:space="preserve"> should be taken into account when working on stage 3 details: </w:t>
      </w:r>
    </w:p>
    <w:p w14:paraId="203AE813" w14:textId="77777777" w:rsidR="007B7141" w:rsidRDefault="007B7141" w:rsidP="00F171F6">
      <w:pPr>
        <w:rPr>
          <w:rFonts w:ascii="Arial" w:hAnsi="Arial" w:cs="Arial"/>
          <w:bCs/>
          <w:kern w:val="28"/>
        </w:rPr>
      </w:pPr>
    </w:p>
    <w:p w14:paraId="75B39812" w14:textId="11BB53D5" w:rsidR="00FA1592" w:rsidRPr="00C229A1" w:rsidRDefault="00FA1592" w:rsidP="00C229A1">
      <w:pPr>
        <w:pStyle w:val="ad"/>
        <w:numPr>
          <w:ilvl w:val="0"/>
          <w:numId w:val="17"/>
        </w:numPr>
        <w:rPr>
          <w:rFonts w:ascii="Arial" w:hAnsi="Arial" w:cs="Arial"/>
        </w:rPr>
      </w:pPr>
      <w:r w:rsidRPr="00C229A1">
        <w:rPr>
          <w:rFonts w:ascii="Arial" w:hAnsi="Arial" w:cs="Arial"/>
          <w:highlight w:val="cyan"/>
        </w:rPr>
        <w:t xml:space="preserve">NEF service operations are designed for </w:t>
      </w:r>
      <w:r w:rsidR="00136C55" w:rsidRPr="00C229A1">
        <w:rPr>
          <w:rFonts w:ascii="Arial" w:hAnsi="Arial" w:cs="Arial"/>
          <w:highlight w:val="cyan"/>
        </w:rPr>
        <w:t>n</w:t>
      </w:r>
      <w:r w:rsidRPr="00C229A1">
        <w:rPr>
          <w:rFonts w:ascii="Arial" w:hAnsi="Arial" w:cs="Arial"/>
          <w:highlight w:val="cyan"/>
        </w:rPr>
        <w:t xml:space="preserve">orthbound traffic, AMF and SMF can add I-NEF on the </w:t>
      </w:r>
      <w:ins w:id="16" w:author="Huawei C 20200115" w:date="2020-01-16T14:21:00Z">
        <w:r w:rsidR="00E611D3">
          <w:rPr>
            <w:rFonts w:ascii="Arial" w:hAnsi="Arial" w:cs="Arial"/>
            <w:highlight w:val="cyan"/>
          </w:rPr>
          <w:t xml:space="preserve">southbound </w:t>
        </w:r>
      </w:ins>
      <w:r w:rsidRPr="00C229A1">
        <w:rPr>
          <w:rFonts w:ascii="Arial" w:hAnsi="Arial" w:cs="Arial"/>
          <w:highlight w:val="cyan"/>
        </w:rPr>
        <w:t xml:space="preserve">routing path </w:t>
      </w:r>
      <w:r w:rsidR="000D0F3C" w:rsidRPr="00C229A1">
        <w:rPr>
          <w:rFonts w:ascii="Arial" w:hAnsi="Arial" w:cs="Arial"/>
          <w:highlight w:val="cyan"/>
        </w:rPr>
        <w:t xml:space="preserve">of </w:t>
      </w:r>
      <w:ins w:id="17" w:author="Huawei C 20200115" w:date="2020-01-16T14:22:00Z">
        <w:r w:rsidR="00E611D3">
          <w:rPr>
            <w:rFonts w:ascii="Arial" w:hAnsi="Arial" w:cs="Arial"/>
            <w:highlight w:val="cyan"/>
          </w:rPr>
          <w:t xml:space="preserve">the </w:t>
        </w:r>
      </w:ins>
      <w:r w:rsidRPr="00C229A1">
        <w:rPr>
          <w:rFonts w:ascii="Arial" w:hAnsi="Arial" w:cs="Arial"/>
          <w:highlight w:val="cyan"/>
        </w:rPr>
        <w:t>NEF</w:t>
      </w:r>
      <w:r w:rsidRPr="00C229A1">
        <w:rPr>
          <w:rFonts w:ascii="Arial" w:hAnsi="Arial" w:cs="Arial"/>
        </w:rPr>
        <w:t>. Consequently, NEF services address</w:t>
      </w:r>
      <w:ins w:id="18" w:author="Huawei C 20200115" w:date="2020-01-16T14:22:00Z">
        <w:r w:rsidR="00E611D3">
          <w:rPr>
            <w:rFonts w:ascii="Arial" w:hAnsi="Arial" w:cs="Arial"/>
          </w:rPr>
          <w:t xml:space="preserve"> a</w:t>
        </w:r>
      </w:ins>
      <w:r w:rsidRPr="00C229A1">
        <w:rPr>
          <w:rFonts w:ascii="Arial" w:hAnsi="Arial" w:cs="Arial"/>
        </w:rPr>
        <w:t xml:space="preserve"> target UE by Public identity (GPSI)</w:t>
      </w:r>
      <w:r w:rsidR="009E1556" w:rsidRPr="00C229A1">
        <w:rPr>
          <w:rFonts w:ascii="Arial" w:hAnsi="Arial" w:cs="Arial"/>
        </w:rPr>
        <w:t xml:space="preserve"> or External Group Identifier, while </w:t>
      </w:r>
      <w:r w:rsidRPr="00C229A1">
        <w:rPr>
          <w:rFonts w:ascii="Arial" w:hAnsi="Arial" w:cs="Arial"/>
        </w:rPr>
        <w:t xml:space="preserve">I-NEF </w:t>
      </w:r>
      <w:r w:rsidR="00136C55" w:rsidRPr="00C229A1">
        <w:rPr>
          <w:rFonts w:ascii="Arial" w:hAnsi="Arial" w:cs="Arial"/>
        </w:rPr>
        <w:t xml:space="preserve">services </w:t>
      </w:r>
      <w:r w:rsidRPr="00C229A1">
        <w:rPr>
          <w:rFonts w:ascii="Arial" w:hAnsi="Arial" w:cs="Arial"/>
        </w:rPr>
        <w:t>address target UE</w:t>
      </w:r>
      <w:ins w:id="19" w:author="Huawei C 20200115" w:date="2020-01-16T14:22:00Z">
        <w:r w:rsidR="00E611D3">
          <w:rPr>
            <w:rFonts w:ascii="Arial" w:hAnsi="Arial" w:cs="Arial"/>
          </w:rPr>
          <w:t>s</w:t>
        </w:r>
      </w:ins>
      <w:r w:rsidRPr="00C229A1">
        <w:rPr>
          <w:rFonts w:ascii="Arial" w:hAnsi="Arial" w:cs="Arial"/>
        </w:rPr>
        <w:t xml:space="preserve"> by SUPI or 3GPP internal group identifier.</w:t>
      </w:r>
      <w:r w:rsidR="00AA5983" w:rsidRPr="00C229A1">
        <w:rPr>
          <w:rFonts w:ascii="Arial" w:hAnsi="Arial" w:cs="Arial"/>
        </w:rPr>
        <w:t xml:space="preserve"> </w:t>
      </w:r>
      <w:r w:rsidRPr="00C229A1">
        <w:rPr>
          <w:rFonts w:ascii="Arial" w:hAnsi="Arial" w:cs="Arial"/>
        </w:rPr>
        <w:t xml:space="preserve">If </w:t>
      </w:r>
      <w:r w:rsidR="002B3A28" w:rsidRPr="00C229A1">
        <w:rPr>
          <w:rFonts w:ascii="Arial" w:hAnsi="Arial" w:cs="Arial"/>
          <w:bCs/>
          <w:kern w:val="28"/>
        </w:rPr>
        <w:t>Nnef_EventExposure service</w:t>
      </w:r>
      <w:r w:rsidRPr="00C229A1">
        <w:rPr>
          <w:rFonts w:ascii="Arial" w:hAnsi="Arial" w:cs="Arial"/>
        </w:rPr>
        <w:t xml:space="preserve"> is used</w:t>
      </w:r>
      <w:r w:rsidR="002B3A28" w:rsidRPr="00C229A1">
        <w:rPr>
          <w:rFonts w:ascii="Arial" w:hAnsi="Arial" w:cs="Arial"/>
        </w:rPr>
        <w:t xml:space="preserve"> </w:t>
      </w:r>
      <w:r w:rsidR="002B3A28" w:rsidRPr="00C229A1">
        <w:rPr>
          <w:rFonts w:ascii="Arial" w:hAnsi="Arial" w:cs="Arial"/>
          <w:lang w:eastAsia="zh-CN"/>
        </w:rPr>
        <w:t xml:space="preserve">to implement the </w:t>
      </w:r>
      <w:r w:rsidR="002B3A28" w:rsidRPr="00C229A1">
        <w:rPr>
          <w:rFonts w:ascii="Arial" w:hAnsi="Arial" w:cs="Arial"/>
          <w:bCs/>
          <w:kern w:val="28"/>
        </w:rPr>
        <w:t>functionality of I-NEF Event Exposure</w:t>
      </w:r>
      <w:r w:rsidRPr="00C229A1">
        <w:rPr>
          <w:rFonts w:ascii="Arial" w:hAnsi="Arial" w:cs="Arial"/>
        </w:rPr>
        <w:t xml:space="preserve">, then the use of SUPI and Internal Group Identifier must be restricted to </w:t>
      </w:r>
      <w:r w:rsidR="009E1556" w:rsidRPr="00C229A1">
        <w:rPr>
          <w:rFonts w:ascii="Arial" w:hAnsi="Arial" w:cs="Arial"/>
        </w:rPr>
        <w:t xml:space="preserve">use </w:t>
      </w:r>
      <w:r w:rsidRPr="00C229A1">
        <w:rPr>
          <w:rFonts w:ascii="Arial" w:hAnsi="Arial" w:cs="Arial"/>
        </w:rPr>
        <w:t>cases when the service operation is used inside</w:t>
      </w:r>
      <w:ins w:id="20" w:author="Huawei C 20200115" w:date="2020-01-16T14:23:00Z">
        <w:r w:rsidR="00E611D3">
          <w:rPr>
            <w:rFonts w:ascii="Arial" w:hAnsi="Arial" w:cs="Arial"/>
          </w:rPr>
          <w:t xml:space="preserve"> the</w:t>
        </w:r>
      </w:ins>
      <w:r w:rsidRPr="00C229A1">
        <w:rPr>
          <w:rFonts w:ascii="Arial" w:hAnsi="Arial" w:cs="Arial"/>
        </w:rPr>
        <w:t xml:space="preserve"> 3GPP system (i.e. the use of these internal identifiers is not allowed in N33 / T8)</w:t>
      </w:r>
      <w:r w:rsidR="00136C55" w:rsidRPr="00C229A1">
        <w:rPr>
          <w:rFonts w:ascii="Arial" w:hAnsi="Arial" w:cs="Arial"/>
        </w:rPr>
        <w:t>.</w:t>
      </w:r>
      <w:r w:rsidRPr="00C229A1">
        <w:rPr>
          <w:rFonts w:ascii="Arial" w:hAnsi="Arial" w:cs="Arial"/>
        </w:rPr>
        <w:t xml:space="preserve"> </w:t>
      </w:r>
    </w:p>
    <w:p w14:paraId="2436506B" w14:textId="0C1388B5" w:rsidR="00FA1592" w:rsidRPr="00C229A1" w:rsidRDefault="00FA1592" w:rsidP="00C229A1">
      <w:pPr>
        <w:pStyle w:val="ad"/>
        <w:numPr>
          <w:ilvl w:val="0"/>
          <w:numId w:val="17"/>
        </w:numPr>
        <w:rPr>
          <w:rFonts w:ascii="Arial" w:hAnsi="Arial" w:cs="Arial"/>
        </w:rPr>
      </w:pPr>
      <w:r w:rsidRPr="00C229A1">
        <w:rPr>
          <w:rFonts w:ascii="Arial" w:hAnsi="Arial" w:cs="Arial"/>
        </w:rPr>
        <w:t xml:space="preserve">NEF Event Exposure is designed for the consumer to subscribe to notifications. </w:t>
      </w:r>
      <w:r w:rsidR="00136C55" w:rsidRPr="00C229A1">
        <w:rPr>
          <w:rFonts w:ascii="Arial" w:hAnsi="Arial" w:cs="Arial"/>
        </w:rPr>
        <w:t xml:space="preserve">But via I-NEF Event Exposure, </w:t>
      </w:r>
      <w:r w:rsidRPr="00C229A1">
        <w:rPr>
          <w:rFonts w:ascii="Arial" w:hAnsi="Arial" w:cs="Arial"/>
        </w:rPr>
        <w:t>AMF</w:t>
      </w:r>
      <w:r w:rsidR="00DE4CC1" w:rsidRPr="00C229A1">
        <w:rPr>
          <w:rFonts w:ascii="Arial" w:hAnsi="Arial" w:cs="Arial"/>
        </w:rPr>
        <w:t xml:space="preserve"> or </w:t>
      </w:r>
      <w:r w:rsidRPr="00C229A1">
        <w:rPr>
          <w:rFonts w:ascii="Arial" w:hAnsi="Arial" w:cs="Arial"/>
        </w:rPr>
        <w:t xml:space="preserve">SMF is not subscribing to </w:t>
      </w:r>
      <w:r w:rsidR="00DE4CC1" w:rsidRPr="00C229A1">
        <w:rPr>
          <w:rFonts w:ascii="Arial" w:hAnsi="Arial" w:cs="Arial"/>
        </w:rPr>
        <w:t xml:space="preserve">receive </w:t>
      </w:r>
      <w:r w:rsidRPr="00C229A1">
        <w:rPr>
          <w:rFonts w:ascii="Arial" w:hAnsi="Arial" w:cs="Arial"/>
        </w:rPr>
        <w:t>I-NEF notifications but configuring a routing address for</w:t>
      </w:r>
      <w:r w:rsidR="00AA5983" w:rsidRPr="00C229A1">
        <w:rPr>
          <w:rFonts w:ascii="Arial" w:hAnsi="Arial" w:cs="Arial"/>
        </w:rPr>
        <w:t xml:space="preserve"> sending</w:t>
      </w:r>
      <w:r w:rsidRPr="00C229A1">
        <w:rPr>
          <w:rFonts w:ascii="Arial" w:hAnsi="Arial" w:cs="Arial"/>
        </w:rPr>
        <w:t xml:space="preserve"> its own notifications</w:t>
      </w:r>
      <w:r w:rsidR="00DE4CC1" w:rsidRPr="00C229A1">
        <w:rPr>
          <w:rFonts w:ascii="Arial" w:hAnsi="Arial" w:cs="Arial"/>
        </w:rPr>
        <w:t xml:space="preserve"> by means of subscription on behalf of third party </w:t>
      </w:r>
      <w:ins w:id="21" w:author="Huawei C 20200115" w:date="2020-01-16T14:24:00Z">
        <w:r w:rsidR="00E611D3">
          <w:rPr>
            <w:rFonts w:ascii="Arial" w:hAnsi="Arial" w:cs="Arial"/>
          </w:rPr>
          <w:t xml:space="preserve">NF </w:t>
        </w:r>
      </w:ins>
      <w:r w:rsidR="00DE4CC1" w:rsidRPr="00C229A1">
        <w:rPr>
          <w:rFonts w:ascii="Arial" w:hAnsi="Arial" w:cs="Arial"/>
        </w:rPr>
        <w:t>(</w:t>
      </w:r>
      <w:ins w:id="22" w:author="Huawei C 20200115" w:date="2020-01-16T14:24:00Z">
        <w:r w:rsidR="00E611D3">
          <w:rPr>
            <w:rFonts w:ascii="Arial" w:hAnsi="Arial" w:cs="Arial"/>
          </w:rPr>
          <w:t xml:space="preserve">i.e. the </w:t>
        </w:r>
      </w:ins>
      <w:r w:rsidR="00DE4CC1" w:rsidRPr="00C229A1">
        <w:rPr>
          <w:rFonts w:ascii="Arial" w:hAnsi="Arial" w:cs="Arial"/>
        </w:rPr>
        <w:t xml:space="preserve">NEF). </w:t>
      </w:r>
      <w:r w:rsidR="00DE4CC1" w:rsidRPr="00C229A1">
        <w:rPr>
          <w:rFonts w:ascii="Arial" w:hAnsi="Arial" w:cs="Arial"/>
          <w:highlight w:val="cyan"/>
        </w:rPr>
        <w:t xml:space="preserve">This implies that the </w:t>
      </w:r>
      <w:r w:rsidRPr="00C229A1">
        <w:rPr>
          <w:rFonts w:ascii="Arial" w:hAnsi="Arial" w:cs="Arial"/>
          <w:highlight w:val="cyan"/>
        </w:rPr>
        <w:t>I-NEF processing</w:t>
      </w:r>
      <w:r w:rsidR="00AA5983" w:rsidRPr="00C229A1">
        <w:rPr>
          <w:rFonts w:ascii="Arial" w:hAnsi="Arial" w:cs="Arial"/>
          <w:highlight w:val="cyan"/>
        </w:rPr>
        <w:t xml:space="preserve"> for NEF Event Exposure</w:t>
      </w:r>
      <w:r w:rsidRPr="00C229A1">
        <w:rPr>
          <w:rFonts w:ascii="Arial" w:hAnsi="Arial" w:cs="Arial"/>
          <w:highlight w:val="cyan"/>
        </w:rPr>
        <w:t xml:space="preserve"> differs from</w:t>
      </w:r>
      <w:r w:rsidR="00AA5983" w:rsidRPr="00C229A1">
        <w:rPr>
          <w:rFonts w:ascii="Arial" w:hAnsi="Arial" w:cs="Arial"/>
          <w:highlight w:val="cyan"/>
        </w:rPr>
        <w:t xml:space="preserve"> </w:t>
      </w:r>
      <w:r w:rsidR="00AA5983" w:rsidRPr="00C229A1">
        <w:rPr>
          <w:rFonts w:ascii="Arial" w:hAnsi="Arial" w:cs="Arial"/>
          <w:highlight w:val="cyan"/>
          <w:lang w:eastAsia="zh-CN"/>
        </w:rPr>
        <w:t xml:space="preserve">NEF </w:t>
      </w:r>
      <w:r w:rsidR="00AA5983" w:rsidRPr="00C229A1">
        <w:rPr>
          <w:rFonts w:ascii="Arial" w:hAnsi="Arial" w:cs="Arial"/>
          <w:highlight w:val="cyan"/>
        </w:rPr>
        <w:t>processing</w:t>
      </w:r>
      <w:r w:rsidRPr="00C229A1">
        <w:rPr>
          <w:rFonts w:ascii="Arial" w:hAnsi="Arial" w:cs="Arial"/>
          <w:highlight w:val="cyan"/>
        </w:rPr>
        <w:t xml:space="preserve"> </w:t>
      </w:r>
      <w:r w:rsidR="000D0F3C" w:rsidRPr="00C229A1">
        <w:rPr>
          <w:rFonts w:ascii="Arial" w:hAnsi="Arial" w:cs="Arial"/>
          <w:highlight w:val="cyan"/>
        </w:rPr>
        <w:t>of the same service operation</w:t>
      </w:r>
      <w:r w:rsidR="00DE4CC1" w:rsidRPr="00C229A1">
        <w:rPr>
          <w:rFonts w:ascii="Arial" w:hAnsi="Arial" w:cs="Arial"/>
        </w:rPr>
        <w:t xml:space="preserve">. </w:t>
      </w:r>
    </w:p>
    <w:p w14:paraId="1FFB1B59" w14:textId="77777777" w:rsidR="000C54E0" w:rsidRPr="00314AA7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E82088E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CT3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1B0AD4A2" w14:textId="77777777" w:rsidR="00FB7068" w:rsidRPr="000F4E43" w:rsidRDefault="00FB7068" w:rsidP="00FB706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98C08AC" w14:textId="77777777" w:rsidR="00FB7068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5C355C57" w14:textId="77777777" w:rsidR="00FB7068" w:rsidRPr="00FC3645" w:rsidRDefault="00FB7068" w:rsidP="00FB70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Dubrovnik, Croatia</w:t>
      </w:r>
    </w:p>
    <w:p w14:paraId="1BBA4D77" w14:textId="7F3EAAFB" w:rsidR="001C2BD8" w:rsidRPr="00FB7068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FB70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B7EBF" w14:textId="77777777" w:rsidR="00037270" w:rsidRDefault="00037270">
      <w:r>
        <w:separator/>
      </w:r>
    </w:p>
  </w:endnote>
  <w:endnote w:type="continuationSeparator" w:id="0">
    <w:p w14:paraId="2E28E846" w14:textId="77777777" w:rsidR="00037270" w:rsidRDefault="0003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05569" w14:textId="77777777" w:rsidR="00037270" w:rsidRDefault="00037270">
      <w:r>
        <w:separator/>
      </w:r>
    </w:p>
  </w:footnote>
  <w:footnote w:type="continuationSeparator" w:id="0">
    <w:p w14:paraId="6EE011BD" w14:textId="77777777" w:rsidR="00037270" w:rsidRDefault="00037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  <w15:person w15:author="Huawei C 20200115">
    <w15:presenceInfo w15:providerId="None" w15:userId="Huawei C 20200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04BC8"/>
    <w:rsid w:val="000311F7"/>
    <w:rsid w:val="00037270"/>
    <w:rsid w:val="00045862"/>
    <w:rsid w:val="00084249"/>
    <w:rsid w:val="00092B95"/>
    <w:rsid w:val="000A176B"/>
    <w:rsid w:val="000A1BEF"/>
    <w:rsid w:val="000C54E0"/>
    <w:rsid w:val="000C7F2F"/>
    <w:rsid w:val="000D0F3C"/>
    <w:rsid w:val="000E150C"/>
    <w:rsid w:val="000E42C1"/>
    <w:rsid w:val="000F65B5"/>
    <w:rsid w:val="00111B6A"/>
    <w:rsid w:val="00136C55"/>
    <w:rsid w:val="001849BE"/>
    <w:rsid w:val="001B34E4"/>
    <w:rsid w:val="001B486B"/>
    <w:rsid w:val="001C2BD8"/>
    <w:rsid w:val="001D49FA"/>
    <w:rsid w:val="001D756B"/>
    <w:rsid w:val="001F78FE"/>
    <w:rsid w:val="00211656"/>
    <w:rsid w:val="002271A3"/>
    <w:rsid w:val="0025675D"/>
    <w:rsid w:val="002A79AE"/>
    <w:rsid w:val="002B3A28"/>
    <w:rsid w:val="002C1543"/>
    <w:rsid w:val="002D0434"/>
    <w:rsid w:val="00303331"/>
    <w:rsid w:val="00314AA7"/>
    <w:rsid w:val="00331CED"/>
    <w:rsid w:val="003456A4"/>
    <w:rsid w:val="003611D7"/>
    <w:rsid w:val="003D3D2E"/>
    <w:rsid w:val="003E5E57"/>
    <w:rsid w:val="003E78F6"/>
    <w:rsid w:val="00436753"/>
    <w:rsid w:val="004C01AA"/>
    <w:rsid w:val="004C5FF8"/>
    <w:rsid w:val="004D4D4F"/>
    <w:rsid w:val="004D736E"/>
    <w:rsid w:val="004D7D71"/>
    <w:rsid w:val="004F0F07"/>
    <w:rsid w:val="0050044A"/>
    <w:rsid w:val="00503F43"/>
    <w:rsid w:val="00530D5F"/>
    <w:rsid w:val="00553B0B"/>
    <w:rsid w:val="00595636"/>
    <w:rsid w:val="005A0D30"/>
    <w:rsid w:val="005B405D"/>
    <w:rsid w:val="005B787B"/>
    <w:rsid w:val="005D1C8F"/>
    <w:rsid w:val="005F1A89"/>
    <w:rsid w:val="0060414A"/>
    <w:rsid w:val="00610FB8"/>
    <w:rsid w:val="00651F77"/>
    <w:rsid w:val="00652640"/>
    <w:rsid w:val="00652FD9"/>
    <w:rsid w:val="00670C67"/>
    <w:rsid w:val="0068733F"/>
    <w:rsid w:val="00692214"/>
    <w:rsid w:val="006941BC"/>
    <w:rsid w:val="006F62E1"/>
    <w:rsid w:val="00732584"/>
    <w:rsid w:val="00741912"/>
    <w:rsid w:val="00755FDD"/>
    <w:rsid w:val="00776919"/>
    <w:rsid w:val="007806E1"/>
    <w:rsid w:val="007859C0"/>
    <w:rsid w:val="007B5FE8"/>
    <w:rsid w:val="007B7141"/>
    <w:rsid w:val="00814168"/>
    <w:rsid w:val="008244CA"/>
    <w:rsid w:val="008436ED"/>
    <w:rsid w:val="00852FAE"/>
    <w:rsid w:val="00874685"/>
    <w:rsid w:val="00876FBC"/>
    <w:rsid w:val="00887671"/>
    <w:rsid w:val="00895AFF"/>
    <w:rsid w:val="008B6ED7"/>
    <w:rsid w:val="008D3B36"/>
    <w:rsid w:val="008D435A"/>
    <w:rsid w:val="008F0F5C"/>
    <w:rsid w:val="008F6F7C"/>
    <w:rsid w:val="00977EBB"/>
    <w:rsid w:val="00986BBB"/>
    <w:rsid w:val="009A3287"/>
    <w:rsid w:val="009D41C1"/>
    <w:rsid w:val="009E1556"/>
    <w:rsid w:val="00A91038"/>
    <w:rsid w:val="00AA0569"/>
    <w:rsid w:val="00AA25AC"/>
    <w:rsid w:val="00AA5983"/>
    <w:rsid w:val="00AA6328"/>
    <w:rsid w:val="00AD75F7"/>
    <w:rsid w:val="00AE23BA"/>
    <w:rsid w:val="00B85E56"/>
    <w:rsid w:val="00B86208"/>
    <w:rsid w:val="00BA1C2D"/>
    <w:rsid w:val="00BD537A"/>
    <w:rsid w:val="00BD58E7"/>
    <w:rsid w:val="00C20FDB"/>
    <w:rsid w:val="00C229A1"/>
    <w:rsid w:val="00C613F7"/>
    <w:rsid w:val="00C61E87"/>
    <w:rsid w:val="00C740BA"/>
    <w:rsid w:val="00C95ABF"/>
    <w:rsid w:val="00CA6357"/>
    <w:rsid w:val="00CD47BD"/>
    <w:rsid w:val="00CF0826"/>
    <w:rsid w:val="00DD50A5"/>
    <w:rsid w:val="00DE4CC1"/>
    <w:rsid w:val="00E008CD"/>
    <w:rsid w:val="00E07294"/>
    <w:rsid w:val="00E54572"/>
    <w:rsid w:val="00E56C42"/>
    <w:rsid w:val="00E611D3"/>
    <w:rsid w:val="00EA5C6E"/>
    <w:rsid w:val="00EB3985"/>
    <w:rsid w:val="00EB7EFF"/>
    <w:rsid w:val="00EF0A39"/>
    <w:rsid w:val="00F171F6"/>
    <w:rsid w:val="00F17713"/>
    <w:rsid w:val="00F2339A"/>
    <w:rsid w:val="00F303D2"/>
    <w:rsid w:val="00F34682"/>
    <w:rsid w:val="00F478E2"/>
    <w:rsid w:val="00F55BFD"/>
    <w:rsid w:val="00F63A5C"/>
    <w:rsid w:val="00F66A5A"/>
    <w:rsid w:val="00F853A1"/>
    <w:rsid w:val="00F96512"/>
    <w:rsid w:val="00FA1592"/>
    <w:rsid w:val="00FB2409"/>
    <w:rsid w:val="00FB7068"/>
    <w:rsid w:val="00FC0F36"/>
    <w:rsid w:val="00FC14B9"/>
    <w:rsid w:val="00FD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ad">
    <w:name w:val="List Paragraph"/>
    <w:basedOn w:val="a"/>
    <w:uiPriority w:val="34"/>
    <w:qFormat/>
    <w:rsid w:val="00FA1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huawei-ZQH</cp:lastModifiedBy>
  <cp:revision>5</cp:revision>
  <cp:lastPrinted>2002-04-23T07:10:00Z</cp:lastPrinted>
  <dcterms:created xsi:type="dcterms:W3CDTF">2020-01-16T05:19:00Z</dcterms:created>
  <dcterms:modified xsi:type="dcterms:W3CDTF">2020-01-16T07:02:00Z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(3)TxAr1zSomY9Rla6ZC7PhoCOfPaut8cwAlcLts7deaaIJ1nUyqEZGpPJ0+FbprWSat/jf0qCy
NPYdq2Ql0v8OzJz7410JFXcGza43tiR25cXIlxUGLcXqQ8Kaqj27t/i2CFNFmvutKHjmnjfd
keJXbLZnnAF3sA6HQ6Ntxo/jW+LQ2lhdSkJOOyKrRTf2hmrngVVchSwQ2LDvb/IDvdlImAi5
E8s6zBcle4hqJJLg0t</vt:lpwstr>
  </property>
  <property fmtid="{D5CDD505-2E9C-101B-9397-08002B2CF9AE}" pid="3" name="_2015_ms_pID_7253431">
    <vt:lpwstr>Y6kRRErD3AxXiuyTYL5MeDsUjAPSls4x2V3dKGjnOJI6U7efd5B4lV
GrbsGpVOqdGhZLiNLgY3bz4fO3nzaOM85QOmWaWHekw0xpxh0ng2yjUIM4RYSyIwk/RNSvjT
N4E1yjo/ff/gX67ixaqegpML19ZZIm5WQTkhiDCYpipxgsiO+ngsnWs8yMFzvaABbauLpCHk
QBGue+jyE7m98qvhWAszTYJqUUFIJTzaYFqT</vt:lpwstr>
  </property>
  <property fmtid="{D5CDD505-2E9C-101B-9397-08002B2CF9AE}" pid="4" name="_2015_ms_pID_7253432">
    <vt:lpwstr>0D0zyTVcH7q7u2fflBzWyAM=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1579134259</vt:lpwstr>
  </property>
</Properties>
</file>